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7DFB8" w:rsidR="001E41F3" w:rsidRPr="00513F87" w:rsidRDefault="001E41F3">
      <w:pPr>
        <w:pStyle w:val="CRCoverPage"/>
        <w:tabs>
          <w:tab w:val="right" w:pos="9639"/>
        </w:tabs>
        <w:spacing w:after="0"/>
        <w:rPr>
          <w:b/>
          <w:noProof/>
          <w:sz w:val="24"/>
        </w:rPr>
      </w:pPr>
      <w:r>
        <w:rPr>
          <w:b/>
          <w:noProof/>
          <w:sz w:val="24"/>
        </w:rPr>
        <w:t>3GPP TSG</w:t>
      </w:r>
      <w:r w:rsidR="00935211">
        <w:rPr>
          <w:b/>
          <w:noProof/>
          <w:sz w:val="24"/>
        </w:rPr>
        <w:t>-RAN WG1</w:t>
      </w:r>
      <w:r w:rsidR="00C66BA2">
        <w:rPr>
          <w:b/>
          <w:noProof/>
          <w:sz w:val="24"/>
        </w:rPr>
        <w:t xml:space="preserve"> </w:t>
      </w:r>
      <w:r>
        <w:rPr>
          <w:b/>
          <w:noProof/>
          <w:sz w:val="24"/>
        </w:rPr>
        <w:t>Meeting #</w:t>
      </w:r>
      <w:r w:rsidR="00513F87" w:rsidRPr="00513F87">
        <w:rPr>
          <w:b/>
          <w:noProof/>
          <w:sz w:val="24"/>
        </w:rPr>
        <w:t>114 bis</w:t>
      </w:r>
      <w:r w:rsidRPr="00513F87">
        <w:rPr>
          <w:b/>
          <w:noProof/>
          <w:sz w:val="24"/>
        </w:rPr>
        <w:tab/>
      </w:r>
      <w:r w:rsidR="008B189F" w:rsidRPr="008B189F">
        <w:rPr>
          <w:b/>
          <w:noProof/>
          <w:sz w:val="24"/>
        </w:rPr>
        <w:t>R1-2310757</w:t>
      </w:r>
    </w:p>
    <w:p w14:paraId="7CB45193" w14:textId="0AE9C41D" w:rsidR="001E41F3" w:rsidRDefault="00513F87" w:rsidP="00513F87">
      <w:pPr>
        <w:pStyle w:val="CRCoverPage"/>
        <w:tabs>
          <w:tab w:val="right" w:pos="9639"/>
        </w:tabs>
        <w:spacing w:after="0"/>
        <w:rPr>
          <w:b/>
          <w:noProof/>
          <w:sz w:val="24"/>
        </w:rPr>
      </w:pPr>
      <w:r w:rsidRPr="00513F87">
        <w:rPr>
          <w:b/>
          <w:noProof/>
          <w:sz w:val="24"/>
        </w:rPr>
        <w:t>Xiamen, China, October 9 - 13, 2003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48E782" w:rsidR="001E41F3" w:rsidRDefault="0042598D">
            <w:pPr>
              <w:pStyle w:val="CRCoverPage"/>
              <w:spacing w:after="0"/>
              <w:jc w:val="center"/>
              <w:rPr>
                <w:noProof/>
              </w:rPr>
            </w:pPr>
            <w:r w:rsidRPr="0042598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6FBBE80A" w:rsidR="00320028" w:rsidRPr="00410371" w:rsidRDefault="00320028" w:rsidP="00320028">
            <w:pPr>
              <w:pStyle w:val="CRCoverPage"/>
              <w:spacing w:after="0"/>
              <w:rPr>
                <w:noProof/>
              </w:rPr>
            </w:pP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826C4" w:rsidR="001E41F3" w:rsidRDefault="008726D3">
            <w:pPr>
              <w:pStyle w:val="CRCoverPage"/>
              <w:spacing w:after="0"/>
              <w:ind w:left="100"/>
              <w:rPr>
                <w:noProof/>
              </w:rPr>
            </w:pPr>
            <w:r w:rsidRPr="008726D3">
              <w:t>Corrections to NR Network-controlled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C5536" w:rsidR="001E41F3" w:rsidRDefault="001B6D14">
            <w:pPr>
              <w:pStyle w:val="CRCoverPage"/>
              <w:spacing w:after="0"/>
              <w:ind w:left="100"/>
              <w:rPr>
                <w:noProof/>
              </w:rPr>
            </w:pPr>
            <w:proofErr w:type="spellStart"/>
            <w:r w:rsidRPr="001B6D14">
              <w:t>NR_netcon_repeater</w:t>
            </w:r>
            <w:proofErr w:type="spellEnd"/>
            <w:r w:rsidRPr="001B6D1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A3E61" w:rsidR="001E41F3" w:rsidRDefault="00354495">
            <w:pPr>
              <w:pStyle w:val="CRCoverPage"/>
              <w:spacing w:after="0"/>
              <w:ind w:left="100"/>
              <w:rPr>
                <w:noProof/>
              </w:rPr>
            </w:pPr>
            <w:r>
              <w:t>2023-10-15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40278" w:rsidR="001E41F3" w:rsidRDefault="00985A90">
            <w:pPr>
              <w:pStyle w:val="CRCoverPage"/>
              <w:spacing w:after="0"/>
              <w:ind w:left="100"/>
              <w:rPr>
                <w:noProof/>
              </w:rPr>
            </w:pPr>
            <w:r>
              <w:rPr>
                <w:noProof/>
              </w:rPr>
              <w:t xml:space="preserve">The mobile termination side of a </w:t>
            </w:r>
            <w:r w:rsidR="008726D3">
              <w:rPr>
                <w:noProof/>
              </w:rPr>
              <w:t>netw</w:t>
            </w:r>
            <w:r w:rsidR="008726D3">
              <w:rPr>
                <w:noProof/>
              </w:rPr>
              <w:t>or</w:t>
            </w:r>
            <w:r w:rsidR="008726D3">
              <w:rPr>
                <w:noProof/>
              </w:rPr>
              <w:t xml:space="preserve">k </w:t>
            </w:r>
            <w:r>
              <w:rPr>
                <w:noProof/>
              </w:rPr>
              <w:t>controlled repeater should follow the general UE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28BDD5" w:rsidR="001E41F3" w:rsidRDefault="00985A90">
            <w:pPr>
              <w:pStyle w:val="CRCoverPage"/>
              <w:spacing w:after="0"/>
              <w:ind w:left="100"/>
              <w:rPr>
                <w:noProof/>
              </w:rPr>
            </w:pPr>
            <w:r>
              <w:rPr>
                <w:noProof/>
              </w:rPr>
              <w:t xml:space="preserve">Adding </w:t>
            </w:r>
            <w:r w:rsidR="00871140">
              <w:rPr>
                <w:noProof/>
              </w:rPr>
              <w:t>NCR-MT to section 4.1.</w:t>
            </w:r>
          </w:p>
        </w:tc>
      </w:tr>
      <w:tr w:rsidR="001E41F3" w14:paraId="1F886379" w14:textId="77777777" w:rsidTr="008726D3">
        <w:trPr>
          <w:trHeight w:val="66"/>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FAA8F" w:rsidR="001E41F3" w:rsidRDefault="00871140">
            <w:pPr>
              <w:pStyle w:val="CRCoverPage"/>
              <w:spacing w:after="0"/>
              <w:ind w:left="100"/>
              <w:rPr>
                <w:noProof/>
              </w:rPr>
            </w:pPr>
            <w:r>
              <w:rPr>
                <w:noProof/>
              </w:rPr>
              <w:t>Ambiguous description of netwo</w:t>
            </w:r>
            <w:r w:rsidR="008726D3">
              <w:rPr>
                <w:noProof/>
              </w:rPr>
              <w:t>r</w:t>
            </w:r>
            <w:r>
              <w:rPr>
                <w:noProof/>
              </w:rPr>
              <w:t>k-controlled repeaters.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8151B" w:rsidR="001E41F3" w:rsidRDefault="00871140">
            <w:pPr>
              <w:pStyle w:val="CRCoverPage"/>
              <w:spacing w:after="0"/>
              <w:ind w:left="100"/>
              <w:rPr>
                <w:noProof/>
              </w:rPr>
            </w:pPr>
            <w:r>
              <w:rPr>
                <w:noProof/>
              </w:rPr>
              <w:t>3.3, 4.1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CAB66" w:rsidR="001E41F3" w:rsidRDefault="008711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93CDA" w:rsidR="001E41F3" w:rsidRDefault="008711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ABA23" w:rsidR="001E41F3" w:rsidRDefault="008711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785B17" w14:textId="77777777" w:rsidR="00036169" w:rsidRPr="00235394" w:rsidRDefault="00036169" w:rsidP="00036169">
      <w:pPr>
        <w:pStyle w:val="Heading2"/>
      </w:pPr>
      <w:bookmarkStart w:id="1" w:name="_Toc19796374"/>
      <w:bookmarkStart w:id="2" w:name="_Toc26459600"/>
      <w:bookmarkStart w:id="3" w:name="_Toc29230244"/>
      <w:bookmarkStart w:id="4" w:name="_Toc36026503"/>
      <w:bookmarkStart w:id="5" w:name="_Toc45107342"/>
      <w:bookmarkStart w:id="6" w:name="_Toc51774011"/>
      <w:bookmarkStart w:id="7" w:name="_Toc146794932"/>
      <w:r w:rsidRPr="00235394">
        <w:lastRenderedPageBreak/>
        <w:t>3.3</w:t>
      </w:r>
      <w:r w:rsidRPr="00235394">
        <w:tab/>
        <w:t>Abbreviations</w:t>
      </w:r>
      <w:bookmarkEnd w:id="1"/>
      <w:bookmarkEnd w:id="2"/>
      <w:bookmarkEnd w:id="3"/>
      <w:bookmarkEnd w:id="4"/>
      <w:bookmarkEnd w:id="5"/>
      <w:bookmarkEnd w:id="6"/>
      <w:bookmarkEnd w:id="7"/>
    </w:p>
    <w:p w14:paraId="514B3C06" w14:textId="77777777" w:rsidR="00036169" w:rsidRDefault="00036169" w:rsidP="00036169">
      <w:r w:rsidRPr="00C12953">
        <w:t>For the purposes of the present document, the following abbreviations apply:</w:t>
      </w:r>
    </w:p>
    <w:p w14:paraId="4E4A94A3" w14:textId="77777777" w:rsidR="00036169" w:rsidRPr="00F927BC" w:rsidRDefault="00036169" w:rsidP="00036169">
      <w:pPr>
        <w:pStyle w:val="EW"/>
      </w:pPr>
      <w:r w:rsidRPr="00B21A9F">
        <w:t>BWP</w:t>
      </w:r>
      <w:r w:rsidRPr="00B21A9F">
        <w:tab/>
        <w:t>Band</w:t>
      </w:r>
      <w:r>
        <w:t>w</w:t>
      </w:r>
      <w:r w:rsidRPr="00B21A9F">
        <w:t xml:space="preserve">idth </w:t>
      </w:r>
      <w:r>
        <w:t>P</w:t>
      </w:r>
      <w:r w:rsidRPr="00B21A9F">
        <w:t>art</w:t>
      </w:r>
    </w:p>
    <w:p w14:paraId="1E34FE9E" w14:textId="77777777" w:rsidR="00036169" w:rsidRPr="00F927BC" w:rsidRDefault="00036169" w:rsidP="00036169">
      <w:pPr>
        <w:pStyle w:val="EW"/>
      </w:pPr>
      <w:r w:rsidRPr="00F927BC">
        <w:t>CCE</w:t>
      </w:r>
      <w:r w:rsidRPr="00F927BC">
        <w:tab/>
        <w:t xml:space="preserve">Control </w:t>
      </w:r>
      <w:r>
        <w:t>C</w:t>
      </w:r>
      <w:r w:rsidRPr="00F927BC">
        <w:t xml:space="preserve">hannel </w:t>
      </w:r>
      <w:r>
        <w:t>E</w:t>
      </w:r>
      <w:r w:rsidRPr="00F927BC">
        <w:t>lement</w:t>
      </w:r>
    </w:p>
    <w:p w14:paraId="7218BF39" w14:textId="77777777" w:rsidR="00036169" w:rsidRPr="009669F9" w:rsidRDefault="00036169" w:rsidP="00036169">
      <w:pPr>
        <w:pStyle w:val="EW"/>
      </w:pPr>
      <w:r w:rsidRPr="009669F9">
        <w:t>CORESET</w:t>
      </w:r>
      <w:r w:rsidRPr="009669F9">
        <w:tab/>
        <w:t xml:space="preserve">Control </w:t>
      </w:r>
      <w:r>
        <w:t>R</w:t>
      </w:r>
      <w:r w:rsidRPr="009669F9">
        <w:t xml:space="preserve">esource </w:t>
      </w:r>
      <w:r>
        <w:t>S</w:t>
      </w:r>
      <w:r w:rsidRPr="009669F9">
        <w:t>et</w:t>
      </w:r>
    </w:p>
    <w:p w14:paraId="3A6CE704" w14:textId="77777777" w:rsidR="00036169" w:rsidRPr="00246ADC" w:rsidRDefault="00036169" w:rsidP="00036169">
      <w:pPr>
        <w:pStyle w:val="EW"/>
      </w:pPr>
      <w:r w:rsidRPr="00246ADC">
        <w:t>CRB</w:t>
      </w:r>
      <w:r w:rsidRPr="00246ADC">
        <w:tab/>
        <w:t xml:space="preserve">Common </w:t>
      </w:r>
      <w:r>
        <w:t>R</w:t>
      </w:r>
      <w:r w:rsidRPr="00246ADC">
        <w:t xml:space="preserve">esource </w:t>
      </w:r>
      <w:r>
        <w:t>B</w:t>
      </w:r>
      <w:r w:rsidRPr="00246ADC">
        <w:t>lock</w:t>
      </w:r>
    </w:p>
    <w:p w14:paraId="7EE76149" w14:textId="77777777" w:rsidR="00036169" w:rsidRPr="00E047C9" w:rsidRDefault="00036169" w:rsidP="00036169">
      <w:pPr>
        <w:pStyle w:val="EW"/>
      </w:pPr>
      <w:r w:rsidRPr="00E047C9">
        <w:t>CSI</w:t>
      </w:r>
      <w:r w:rsidRPr="00E047C9">
        <w:tab/>
        <w:t>Channel-</w:t>
      </w:r>
      <w:r>
        <w:t>S</w:t>
      </w:r>
      <w:r w:rsidRPr="00E047C9">
        <w:t xml:space="preserve">tate </w:t>
      </w:r>
      <w:r>
        <w:t>I</w:t>
      </w:r>
      <w:r w:rsidRPr="00E047C9">
        <w:t>nformation</w:t>
      </w:r>
    </w:p>
    <w:p w14:paraId="0D8C2FC0" w14:textId="77777777" w:rsidR="00036169" w:rsidRPr="007923E1" w:rsidRDefault="00036169" w:rsidP="00036169">
      <w:pPr>
        <w:pStyle w:val="EW"/>
      </w:pPr>
      <w:r w:rsidRPr="007923E1">
        <w:t>CSI-RS</w:t>
      </w:r>
      <w:r w:rsidRPr="007923E1">
        <w:tab/>
        <w:t xml:space="preserve">CSI </w:t>
      </w:r>
      <w:r>
        <w:t>R</w:t>
      </w:r>
      <w:r w:rsidRPr="007923E1">
        <w:t xml:space="preserve">eference </w:t>
      </w:r>
      <w:r>
        <w:t>S</w:t>
      </w:r>
      <w:r w:rsidRPr="007923E1">
        <w:t xml:space="preserve">ignal </w:t>
      </w:r>
    </w:p>
    <w:p w14:paraId="56108089" w14:textId="77777777" w:rsidR="00036169" w:rsidRPr="007923E1" w:rsidRDefault="00036169" w:rsidP="00036169">
      <w:pPr>
        <w:pStyle w:val="EW"/>
      </w:pPr>
      <w:r w:rsidRPr="007923E1">
        <w:t>DCI</w:t>
      </w:r>
      <w:r w:rsidRPr="007923E1">
        <w:tab/>
        <w:t>Downlink Control Information</w:t>
      </w:r>
    </w:p>
    <w:p w14:paraId="521FF2EB" w14:textId="77777777" w:rsidR="00036169" w:rsidRPr="0076656E" w:rsidRDefault="00036169" w:rsidP="00036169">
      <w:pPr>
        <w:pStyle w:val="EW"/>
      </w:pPr>
      <w:r w:rsidRPr="0076656E">
        <w:t>DM-RS</w:t>
      </w:r>
      <w:r w:rsidRPr="0076656E">
        <w:tab/>
        <w:t xml:space="preserve">Demodulation </w:t>
      </w:r>
      <w:r>
        <w:t>R</w:t>
      </w:r>
      <w:r w:rsidRPr="0076656E">
        <w:t xml:space="preserve">eference </w:t>
      </w:r>
      <w:r>
        <w:t>S</w:t>
      </w:r>
      <w:r w:rsidRPr="0076656E">
        <w:t>ignal</w:t>
      </w:r>
    </w:p>
    <w:p w14:paraId="2EB6F179" w14:textId="77777777" w:rsidR="00036169" w:rsidRPr="00F927BC" w:rsidRDefault="00036169" w:rsidP="00036169">
      <w:pPr>
        <w:pStyle w:val="EW"/>
      </w:pPr>
      <w:r w:rsidRPr="00202169">
        <w:t>FR1</w:t>
      </w:r>
      <w:r w:rsidRPr="00202169">
        <w:tab/>
        <w:t xml:space="preserve">Frequency </w:t>
      </w:r>
      <w:r>
        <w:t>R</w:t>
      </w:r>
      <w:r w:rsidRPr="00202169">
        <w:t xml:space="preserve">ange 1 as defined in </w:t>
      </w:r>
      <w:r w:rsidRPr="00F927BC">
        <w:t>TS</w:t>
      </w:r>
      <w:r>
        <w:t xml:space="preserve"> </w:t>
      </w:r>
      <w:r w:rsidRPr="00F927BC">
        <w:t>38.10</w:t>
      </w:r>
      <w:r>
        <w:t xml:space="preserve">4 </w:t>
      </w:r>
      <w:r w:rsidRPr="00202169">
        <w:t>[</w:t>
      </w:r>
      <w:r>
        <w:t>8</w:t>
      </w:r>
      <w:r w:rsidRPr="00F927BC">
        <w:t>]</w:t>
      </w:r>
    </w:p>
    <w:p w14:paraId="3B5A691A" w14:textId="77777777" w:rsidR="00036169" w:rsidRPr="006A4BC7" w:rsidRDefault="00036169" w:rsidP="00036169">
      <w:pPr>
        <w:pStyle w:val="EW"/>
      </w:pPr>
      <w:r w:rsidRPr="00F927BC">
        <w:t>FR2</w:t>
      </w:r>
      <w:r w:rsidRPr="00F927BC">
        <w:tab/>
        <w:t xml:space="preserve">Frequency </w:t>
      </w:r>
      <w:r>
        <w:t>R</w:t>
      </w:r>
      <w:r w:rsidRPr="00F927BC">
        <w:t xml:space="preserve">ange 2 as defined </w:t>
      </w:r>
      <w:r w:rsidRPr="00202169">
        <w:t xml:space="preserve">in </w:t>
      </w:r>
      <w:r w:rsidRPr="00F927BC">
        <w:t>TS</w:t>
      </w:r>
      <w:r>
        <w:t xml:space="preserve"> </w:t>
      </w:r>
      <w:r w:rsidRPr="00F927BC">
        <w:t>38.10</w:t>
      </w:r>
      <w:r>
        <w:t xml:space="preserve">4 </w:t>
      </w:r>
      <w:r w:rsidRPr="00202169">
        <w:t>[</w:t>
      </w:r>
      <w:r>
        <w:t>8</w:t>
      </w:r>
      <w:r w:rsidRPr="00F927BC">
        <w:t>]</w:t>
      </w:r>
    </w:p>
    <w:p w14:paraId="167EE27D" w14:textId="77777777" w:rsidR="00036169" w:rsidRDefault="00036169" w:rsidP="00036169">
      <w:pPr>
        <w:pStyle w:val="EW"/>
      </w:pPr>
      <w:r>
        <w:t>IAB</w:t>
      </w:r>
      <w:r>
        <w:tab/>
        <w:t>Integrated Access and Backhaul</w:t>
      </w:r>
    </w:p>
    <w:p w14:paraId="1CC3994C" w14:textId="77777777" w:rsidR="00036169" w:rsidRPr="00EE56FF" w:rsidRDefault="00036169" w:rsidP="00036169">
      <w:pPr>
        <w:pStyle w:val="EW"/>
      </w:pPr>
      <w:r w:rsidRPr="00EE56FF">
        <w:t>IAB-MT</w:t>
      </w:r>
      <w:r w:rsidRPr="00EE56FF">
        <w:tab/>
        <w:t xml:space="preserve">IAB Mobile Termination </w:t>
      </w:r>
    </w:p>
    <w:p w14:paraId="16DCC1D1" w14:textId="77777777" w:rsidR="00036169" w:rsidRDefault="00036169" w:rsidP="00036169">
      <w:pPr>
        <w:pStyle w:val="EW"/>
        <w:rPr>
          <w:ins w:id="8" w:author="Stefan Parkvall" w:date="2023-10-16T16:05:00Z"/>
        </w:rPr>
      </w:pPr>
      <w:r w:rsidRPr="00EE56FF">
        <w:t>IE</w:t>
      </w:r>
      <w:r w:rsidRPr="00EE56FF">
        <w:tab/>
        <w:t>Information Element</w:t>
      </w:r>
    </w:p>
    <w:p w14:paraId="751CD716" w14:textId="49DCDBB8" w:rsidR="00752AD4" w:rsidRPr="00EE56FF" w:rsidRDefault="00752AD4" w:rsidP="00036169">
      <w:pPr>
        <w:pStyle w:val="EW"/>
      </w:pPr>
      <w:ins w:id="9" w:author="Stefan Parkvall" w:date="2023-10-16T16:05:00Z">
        <w:r>
          <w:t>NCR</w:t>
        </w:r>
        <w:r>
          <w:tab/>
        </w:r>
      </w:ins>
      <w:ins w:id="10" w:author="Stefan Parkvall" w:date="2023-10-16T16:06:00Z">
        <w:r>
          <w:t>Network-controlled repeater</w:t>
        </w:r>
      </w:ins>
    </w:p>
    <w:p w14:paraId="5AE0F70E" w14:textId="026B38E7" w:rsidR="00752AD4" w:rsidRDefault="00752AD4" w:rsidP="00036169">
      <w:pPr>
        <w:pStyle w:val="EW"/>
        <w:rPr>
          <w:ins w:id="11" w:author="Stefan Parkvall" w:date="2023-10-16T16:05:00Z"/>
        </w:rPr>
      </w:pPr>
      <w:ins w:id="12" w:author="Stefan Parkvall" w:date="2023-10-16T16:05:00Z">
        <w:r w:rsidRPr="00752AD4">
          <w:t>NCR-MT</w:t>
        </w:r>
        <w:r>
          <w:tab/>
        </w:r>
      </w:ins>
      <w:ins w:id="13" w:author="Stefan Parkvall" w:date="2023-10-16T16:06:00Z">
        <w:r>
          <w:t>NCR Mobile Termination</w:t>
        </w:r>
      </w:ins>
    </w:p>
    <w:p w14:paraId="2E043429" w14:textId="7CC98ADB" w:rsidR="00036169" w:rsidRPr="009669F9" w:rsidRDefault="00036169" w:rsidP="00036169">
      <w:pPr>
        <w:pStyle w:val="EW"/>
      </w:pPr>
      <w:r w:rsidRPr="009669F9">
        <w:t>PBCH</w:t>
      </w:r>
      <w:r w:rsidRPr="009669F9">
        <w:tab/>
        <w:t xml:space="preserve">Physical </w:t>
      </w:r>
      <w:r>
        <w:t>B</w:t>
      </w:r>
      <w:r w:rsidRPr="009669F9">
        <w:t xml:space="preserve">roadcast </w:t>
      </w:r>
      <w:r>
        <w:t>C</w:t>
      </w:r>
      <w:r w:rsidRPr="009669F9">
        <w:t>hannel</w:t>
      </w:r>
    </w:p>
    <w:p w14:paraId="7251DC70" w14:textId="77777777" w:rsidR="00036169" w:rsidRPr="00246ADC" w:rsidRDefault="00036169" w:rsidP="00036169">
      <w:pPr>
        <w:pStyle w:val="EW"/>
      </w:pPr>
      <w:r w:rsidRPr="00246ADC">
        <w:t>PDCCH</w:t>
      </w:r>
      <w:r w:rsidRPr="00246ADC">
        <w:tab/>
        <w:t xml:space="preserve">Physical </w:t>
      </w:r>
      <w:r>
        <w:t>D</w:t>
      </w:r>
      <w:r w:rsidRPr="00246ADC">
        <w:t xml:space="preserve">ownlink </w:t>
      </w:r>
      <w:r>
        <w:t>C</w:t>
      </w:r>
      <w:r w:rsidRPr="00246ADC">
        <w:t xml:space="preserve">ontrol </w:t>
      </w:r>
      <w:r>
        <w:t>C</w:t>
      </w:r>
      <w:r w:rsidRPr="00246ADC">
        <w:t>hannel</w:t>
      </w:r>
    </w:p>
    <w:p w14:paraId="4982A2D5" w14:textId="77777777" w:rsidR="00036169" w:rsidRPr="00E047C9" w:rsidRDefault="00036169" w:rsidP="00036169">
      <w:pPr>
        <w:pStyle w:val="EW"/>
      </w:pPr>
      <w:r w:rsidRPr="00E047C9">
        <w:t>PDSCH</w:t>
      </w:r>
      <w:r w:rsidRPr="00E047C9">
        <w:tab/>
        <w:t xml:space="preserve">Physical </w:t>
      </w:r>
      <w:r>
        <w:t>D</w:t>
      </w:r>
      <w:r w:rsidRPr="00E047C9">
        <w:t xml:space="preserve">ownlink </w:t>
      </w:r>
      <w:r>
        <w:t>S</w:t>
      </w:r>
      <w:r w:rsidRPr="00E047C9">
        <w:t xml:space="preserve">hared </w:t>
      </w:r>
      <w:r>
        <w:t>C</w:t>
      </w:r>
      <w:r w:rsidRPr="00E047C9">
        <w:t>hannel</w:t>
      </w:r>
    </w:p>
    <w:p w14:paraId="33AD9FD2" w14:textId="77777777" w:rsidR="00036169" w:rsidRPr="007923E1" w:rsidRDefault="00036169" w:rsidP="00036169">
      <w:pPr>
        <w:pStyle w:val="EW"/>
      </w:pPr>
      <w:r w:rsidRPr="007923E1">
        <w:t>PRACH</w:t>
      </w:r>
      <w:r w:rsidRPr="007923E1">
        <w:tab/>
        <w:t xml:space="preserve">Physical </w:t>
      </w:r>
      <w:r>
        <w:t>R</w:t>
      </w:r>
      <w:r w:rsidRPr="007923E1">
        <w:t>andom-</w:t>
      </w:r>
      <w:r>
        <w:t>A</w:t>
      </w:r>
      <w:r w:rsidRPr="007923E1">
        <w:t xml:space="preserve">ccess </w:t>
      </w:r>
      <w:r>
        <w:t>C</w:t>
      </w:r>
      <w:r w:rsidRPr="007923E1">
        <w:t xml:space="preserve">hannel </w:t>
      </w:r>
    </w:p>
    <w:p w14:paraId="26D8F7FC" w14:textId="77777777" w:rsidR="00036169" w:rsidRPr="007923E1" w:rsidRDefault="00036169" w:rsidP="00036169">
      <w:pPr>
        <w:pStyle w:val="EW"/>
      </w:pPr>
      <w:r w:rsidRPr="007923E1">
        <w:t>PRB</w:t>
      </w:r>
      <w:r w:rsidRPr="007923E1">
        <w:tab/>
        <w:t xml:space="preserve">Physical </w:t>
      </w:r>
      <w:r>
        <w:t>R</w:t>
      </w:r>
      <w:r w:rsidRPr="007923E1">
        <w:t xml:space="preserve">esource </w:t>
      </w:r>
      <w:r>
        <w:t>B</w:t>
      </w:r>
      <w:r w:rsidRPr="007923E1">
        <w:t>lock</w:t>
      </w:r>
    </w:p>
    <w:p w14:paraId="6CAE36F7" w14:textId="77777777" w:rsidR="00036169" w:rsidRPr="0076656E" w:rsidRDefault="00036169" w:rsidP="00036169">
      <w:pPr>
        <w:pStyle w:val="EW"/>
      </w:pPr>
      <w:r w:rsidRPr="0076656E">
        <w:t>PSS</w:t>
      </w:r>
      <w:r w:rsidRPr="0076656E">
        <w:tab/>
        <w:t xml:space="preserve">Primary </w:t>
      </w:r>
      <w:r>
        <w:t>S</w:t>
      </w:r>
      <w:r w:rsidRPr="0076656E">
        <w:t xml:space="preserve">ynchronization </w:t>
      </w:r>
      <w:r>
        <w:t>Signal</w:t>
      </w:r>
    </w:p>
    <w:p w14:paraId="727F9950" w14:textId="77777777" w:rsidR="00036169" w:rsidRPr="00202169" w:rsidRDefault="00036169" w:rsidP="00036169">
      <w:pPr>
        <w:pStyle w:val="EW"/>
      </w:pPr>
      <w:r w:rsidRPr="00202169">
        <w:t>PT-RS</w:t>
      </w:r>
      <w:r w:rsidRPr="00202169">
        <w:tab/>
        <w:t>Phase-tracking reference signal</w:t>
      </w:r>
    </w:p>
    <w:p w14:paraId="24298E5F" w14:textId="77777777" w:rsidR="00036169" w:rsidRPr="003539E4" w:rsidRDefault="00036169" w:rsidP="00036169">
      <w:pPr>
        <w:pStyle w:val="EW"/>
      </w:pPr>
      <w:r w:rsidRPr="003539E4">
        <w:t>PUCCH</w:t>
      </w:r>
      <w:r w:rsidRPr="003539E4">
        <w:tab/>
        <w:t xml:space="preserve">Physical </w:t>
      </w:r>
      <w:r>
        <w:t>U</w:t>
      </w:r>
      <w:r w:rsidRPr="003539E4">
        <w:t xml:space="preserve">plink </w:t>
      </w:r>
      <w:r>
        <w:t>C</w:t>
      </w:r>
      <w:r w:rsidRPr="003539E4">
        <w:t xml:space="preserve">ontrol </w:t>
      </w:r>
      <w:r>
        <w:t>C</w:t>
      </w:r>
      <w:r w:rsidRPr="003539E4">
        <w:t>hannel</w:t>
      </w:r>
    </w:p>
    <w:p w14:paraId="6947932C" w14:textId="77777777" w:rsidR="00036169" w:rsidRPr="003539E4" w:rsidRDefault="00036169" w:rsidP="00036169">
      <w:pPr>
        <w:pStyle w:val="EW"/>
      </w:pPr>
      <w:r w:rsidRPr="003539E4">
        <w:t>PUSCH</w:t>
      </w:r>
      <w:r w:rsidRPr="003539E4">
        <w:tab/>
        <w:t xml:space="preserve">Physical </w:t>
      </w:r>
      <w:r>
        <w:t>U</w:t>
      </w:r>
      <w:r w:rsidRPr="003539E4">
        <w:t xml:space="preserve">plink </w:t>
      </w:r>
      <w:r>
        <w:t>S</w:t>
      </w:r>
      <w:r w:rsidRPr="003539E4">
        <w:t xml:space="preserve">hared </w:t>
      </w:r>
      <w:r>
        <w:t>C</w:t>
      </w:r>
      <w:r w:rsidRPr="003539E4">
        <w:t>hannel</w:t>
      </w:r>
    </w:p>
    <w:p w14:paraId="79E5F5D1" w14:textId="77777777" w:rsidR="00036169" w:rsidRPr="00976F29" w:rsidRDefault="00036169" w:rsidP="00036169">
      <w:pPr>
        <w:pStyle w:val="EW"/>
      </w:pPr>
      <w:r w:rsidRPr="00976F29">
        <w:t>REG</w:t>
      </w:r>
      <w:r w:rsidRPr="00976F29">
        <w:tab/>
        <w:t>Resource-</w:t>
      </w:r>
      <w:r>
        <w:t>E</w:t>
      </w:r>
      <w:r w:rsidRPr="00976F29">
        <w:t xml:space="preserve">lement </w:t>
      </w:r>
      <w:r>
        <w:t>G</w:t>
      </w:r>
      <w:r w:rsidRPr="00976F29">
        <w:t>roup</w:t>
      </w:r>
    </w:p>
    <w:p w14:paraId="06145647" w14:textId="77777777" w:rsidR="00036169" w:rsidRPr="00976F29" w:rsidRDefault="00036169" w:rsidP="00036169">
      <w:pPr>
        <w:pStyle w:val="EW"/>
      </w:pPr>
      <w:r>
        <w:t>RIM</w:t>
      </w:r>
      <w:r>
        <w:tab/>
        <w:t>Remote Interference Management</w:t>
      </w:r>
    </w:p>
    <w:p w14:paraId="553EA54D" w14:textId="77777777" w:rsidR="00036169" w:rsidRDefault="00036169" w:rsidP="00036169">
      <w:pPr>
        <w:pStyle w:val="EW"/>
      </w:pPr>
      <w:r>
        <w:t>RIM-RS</w:t>
      </w:r>
      <w:r>
        <w:tab/>
        <w:t>Remote Interference Management Reference Signal</w:t>
      </w:r>
    </w:p>
    <w:p w14:paraId="5F586E10" w14:textId="77777777" w:rsidR="00036169" w:rsidRPr="00254751" w:rsidRDefault="00036169" w:rsidP="00036169">
      <w:pPr>
        <w:pStyle w:val="EW"/>
      </w:pPr>
      <w:r w:rsidRPr="00254751">
        <w:t>SRS</w:t>
      </w:r>
      <w:r w:rsidRPr="00254751">
        <w:tab/>
        <w:t xml:space="preserve">Sounding </w:t>
      </w:r>
      <w:r>
        <w:t>R</w:t>
      </w:r>
      <w:r w:rsidRPr="00254751">
        <w:t xml:space="preserve">eference </w:t>
      </w:r>
      <w:r>
        <w:t>S</w:t>
      </w:r>
      <w:r w:rsidRPr="00254751">
        <w:t>ignal</w:t>
      </w:r>
    </w:p>
    <w:p w14:paraId="5E8335A6" w14:textId="77777777" w:rsidR="00036169" w:rsidRPr="003F3DCF" w:rsidRDefault="00036169" w:rsidP="00036169">
      <w:pPr>
        <w:pStyle w:val="EW"/>
      </w:pPr>
      <w:r w:rsidRPr="003F3DCF">
        <w:t>SSS</w:t>
      </w:r>
      <w:r w:rsidRPr="003F3DCF">
        <w:tab/>
        <w:t xml:space="preserve">Secondary </w:t>
      </w:r>
      <w:r>
        <w:t>S</w:t>
      </w:r>
      <w:r w:rsidRPr="003F3DCF">
        <w:t xml:space="preserve">ynchronization </w:t>
      </w:r>
      <w:r>
        <w:t>Signal</w:t>
      </w:r>
    </w:p>
    <w:p w14:paraId="6AAE1956" w14:textId="77777777" w:rsidR="00036169" w:rsidRDefault="00036169" w:rsidP="00036169">
      <w:pPr>
        <w:pStyle w:val="EW"/>
      </w:pPr>
      <w:r w:rsidRPr="003F3DCF">
        <w:t>VRB</w:t>
      </w:r>
      <w:r w:rsidRPr="003F3DCF">
        <w:tab/>
        <w:t xml:space="preserve">Virtual </w:t>
      </w:r>
      <w:r>
        <w:t>R</w:t>
      </w:r>
      <w:r w:rsidRPr="003F3DCF">
        <w:t xml:space="preserve">esource </w:t>
      </w:r>
      <w:r>
        <w:t>B</w:t>
      </w:r>
      <w:r w:rsidRPr="003F3DCF">
        <w:t>lock</w:t>
      </w:r>
    </w:p>
    <w:p w14:paraId="340EF7FF" w14:textId="77777777" w:rsidR="00036169" w:rsidRDefault="00036169" w:rsidP="00036169"/>
    <w:p w14:paraId="3D4CBFDD" w14:textId="77777777" w:rsidR="00036169" w:rsidRDefault="00036169" w:rsidP="00036169">
      <w:pPr>
        <w:pStyle w:val="Heading1"/>
      </w:pPr>
      <w:bookmarkStart w:id="14" w:name="_Toc19796375"/>
      <w:bookmarkStart w:id="15" w:name="_Toc26459601"/>
      <w:bookmarkStart w:id="16" w:name="_Toc29230245"/>
      <w:bookmarkStart w:id="17" w:name="_Toc36026504"/>
      <w:bookmarkStart w:id="18" w:name="_Toc45107343"/>
      <w:bookmarkStart w:id="19" w:name="_Toc51774012"/>
      <w:bookmarkStart w:id="20" w:name="_Toc146794933"/>
      <w:r w:rsidRPr="004D3578">
        <w:t>4</w:t>
      </w:r>
      <w:r w:rsidRPr="004D3578">
        <w:tab/>
      </w:r>
      <w:r>
        <w:t>Frame</w:t>
      </w:r>
      <w:r w:rsidRPr="009D24E3">
        <w:t xml:space="preserve"> structure and physical resources</w:t>
      </w:r>
      <w:bookmarkEnd w:id="14"/>
      <w:bookmarkEnd w:id="15"/>
      <w:bookmarkEnd w:id="16"/>
      <w:bookmarkEnd w:id="17"/>
      <w:bookmarkEnd w:id="18"/>
      <w:bookmarkEnd w:id="19"/>
      <w:bookmarkEnd w:id="20"/>
    </w:p>
    <w:p w14:paraId="44694D0A" w14:textId="77777777" w:rsidR="00036169" w:rsidRPr="00CD59A6" w:rsidRDefault="00036169" w:rsidP="00036169">
      <w:pPr>
        <w:pStyle w:val="Heading2"/>
      </w:pPr>
      <w:bookmarkStart w:id="21" w:name="_Toc19796376"/>
      <w:bookmarkStart w:id="22" w:name="_Toc26459602"/>
      <w:bookmarkStart w:id="23" w:name="_Toc29230246"/>
      <w:bookmarkStart w:id="24" w:name="_Toc36026505"/>
      <w:bookmarkStart w:id="25" w:name="_Toc45107344"/>
      <w:bookmarkStart w:id="26" w:name="_Toc51774013"/>
      <w:bookmarkStart w:id="27" w:name="_Toc146794934"/>
      <w:r>
        <w:t>4.1</w:t>
      </w:r>
      <w:r>
        <w:tab/>
        <w:t>General</w:t>
      </w:r>
      <w:bookmarkEnd w:id="21"/>
      <w:bookmarkEnd w:id="22"/>
      <w:bookmarkEnd w:id="23"/>
      <w:bookmarkEnd w:id="24"/>
      <w:bookmarkEnd w:id="25"/>
      <w:bookmarkEnd w:id="26"/>
      <w:bookmarkEnd w:id="27"/>
    </w:p>
    <w:p w14:paraId="16BD449D" w14:textId="77777777" w:rsidR="00036169" w:rsidRDefault="00036169" w:rsidP="00036169">
      <w:r w:rsidRPr="00C12953">
        <w:t xml:space="preserve">Throughout this specification, unless otherwise noted, the size of various fields in the time domain is expressed </w:t>
      </w:r>
      <w:r>
        <w:t>in</w:t>
      </w:r>
      <w:r w:rsidRPr="00C12953">
        <w:t xml:space="preserve"> time units</w:t>
      </w:r>
      <w:r>
        <w:t xml:space="preserve"> </w:t>
      </w:r>
      <w:r w:rsidRPr="00C12953">
        <w:rPr>
          <w:position w:val="-10"/>
        </w:rPr>
        <w:object w:dxaOrig="1540" w:dyaOrig="300" w14:anchorId="0921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6.15pt" o:ole="">
            <v:imagedata r:id="rId13" o:title=""/>
          </v:shape>
          <o:OLEObject Type="Embed" ProgID="Equation.3" ShapeID="_x0000_i1025" DrawAspect="Content" ObjectID="_1759389421" r:id="rId14"/>
        </w:object>
      </w:r>
      <w:r w:rsidRPr="00C12953">
        <w:t xml:space="preserve"> </w:t>
      </w:r>
      <w:r>
        <w:t xml:space="preserve">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 and </w:t>
      </w:r>
      <w:r w:rsidRPr="00F03E1E">
        <w:rPr>
          <w:position w:val="-10"/>
        </w:rPr>
        <w:object w:dxaOrig="940" w:dyaOrig="300" w14:anchorId="5774A5C9">
          <v:shape id="_x0000_i1026" type="#_x0000_t75" style="width:46.1pt;height:16.15pt" o:ole="">
            <v:imagedata r:id="rId15" o:title=""/>
          </v:shape>
          <o:OLEObject Type="Embed" ProgID="Equation.3" ShapeID="_x0000_i1026" DrawAspect="Content" ObjectID="_1759389422" r:id="rId16"/>
        </w:object>
      </w:r>
      <w:r w:rsidRPr="00C12953">
        <w:t>.</w:t>
      </w:r>
      <w:r w:rsidRPr="00284C2E">
        <w:t xml:space="preserve"> </w:t>
      </w:r>
      <w:r>
        <w:t xml:space="preserve">The constant </w:t>
      </w:r>
      <w:r w:rsidRPr="00480E82">
        <w:rPr>
          <w:position w:val="-10"/>
        </w:rPr>
        <w:object w:dxaOrig="1260" w:dyaOrig="300" w14:anchorId="31090402">
          <v:shape id="_x0000_i1027" type="#_x0000_t75" style="width:62.8pt;height:15pt" o:ole="">
            <v:imagedata r:id="rId17" o:title=""/>
          </v:shape>
          <o:OLEObject Type="Embed" ProgID="Equation.3" ShapeID="_x0000_i1027" DrawAspect="Content" ObjectID="_1759389423" r:id="rId18"/>
        </w:object>
      </w:r>
      <w:r>
        <w:t xml:space="preserve"> where </w:t>
      </w:r>
      <w:r w:rsidRPr="00480E82">
        <w:rPr>
          <w:position w:val="-12"/>
        </w:rPr>
        <w:object w:dxaOrig="1640" w:dyaOrig="320" w14:anchorId="41EBA176">
          <v:shape id="_x0000_i1028" type="#_x0000_t75" style="width:83.5pt;height:16.7pt" o:ole="">
            <v:imagedata r:id="rId19" o:title=""/>
          </v:shape>
          <o:OLEObject Type="Embed" ProgID="Equation.3" ShapeID="_x0000_i1028" DrawAspect="Content" ObjectID="_1759389424" r:id="rId20"/>
        </w:object>
      </w:r>
      <w:r>
        <w:t xml:space="preserve">, </w:t>
      </w:r>
      <w:r w:rsidRPr="008C16C2">
        <w:rPr>
          <w:position w:val="-10"/>
        </w:rPr>
        <w:object w:dxaOrig="1500" w:dyaOrig="340" w14:anchorId="079DF274">
          <v:shape id="_x0000_i1029" type="#_x0000_t75" style="width:75.45pt;height:17.85pt" o:ole="">
            <v:imagedata r:id="rId21" o:title=""/>
          </v:shape>
          <o:OLEObject Type="Embed" ProgID="Equation.3" ShapeID="_x0000_i1029" DrawAspect="Content" ObjectID="_1759389425" r:id="rId22"/>
        </w:object>
      </w:r>
      <w:r>
        <w:t xml:space="preserve"> and </w:t>
      </w:r>
      <w:r w:rsidRPr="008C16C2">
        <w:rPr>
          <w:position w:val="-12"/>
        </w:rPr>
        <w:object w:dxaOrig="1120" w:dyaOrig="320" w14:anchorId="516B03A9">
          <v:shape id="_x0000_i1030" type="#_x0000_t75" style="width:55.85pt;height:16.15pt" o:ole="">
            <v:imagedata r:id="rId23" o:title=""/>
          </v:shape>
          <o:OLEObject Type="Embed" ProgID="Equation.3" ShapeID="_x0000_i1030" DrawAspect="Content" ObjectID="_1759389426" r:id="rId24"/>
        </w:object>
      </w:r>
      <w:r>
        <w:t>.</w:t>
      </w:r>
    </w:p>
    <w:p w14:paraId="75FDF58D" w14:textId="305D0639" w:rsidR="00036169" w:rsidRDefault="00036169" w:rsidP="00036169">
      <w:pPr>
        <w:spacing w:after="0"/>
      </w:pPr>
      <w:r w:rsidRPr="00C12953">
        <w:t xml:space="preserve">Throughout this specification, unless otherwise noted, </w:t>
      </w:r>
      <w:r>
        <w:t xml:space="preserve">statements using the term "UE" in clauses 4, 5, 6, or 7 are equally applicable to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ins w:id="28" w:author="Stefan Parkvall" w:date="2023-10-16T16:06:00Z">
        <w:r w:rsidR="001D545A">
          <w:rPr>
            <w:lang w:val="en-US"/>
          </w:rPr>
          <w:t xml:space="preserve"> </w:t>
        </w:r>
        <w:r w:rsidR="00EC541E" w:rsidRPr="00EC541E">
          <w:rPr>
            <w:lang w:val="en-US"/>
          </w:rPr>
          <w:t>and the NCR-MT part of an NCR node</w:t>
        </w:r>
      </w:ins>
      <w:r>
        <w:t xml:space="preserve">. </w:t>
      </w:r>
    </w:p>
    <w:p w14:paraId="12494BB6" w14:textId="064B12E9" w:rsidR="00847080" w:rsidRDefault="00847080" w:rsidP="00036169">
      <w:pPr>
        <w:pStyle w:val="Heading2"/>
      </w:pPr>
    </w:p>
    <w:sectPr w:rsidR="008470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681CA" w14:textId="77777777" w:rsidR="00353273" w:rsidRDefault="00353273">
      <w:r>
        <w:separator/>
      </w:r>
    </w:p>
  </w:endnote>
  <w:endnote w:type="continuationSeparator" w:id="0">
    <w:p w14:paraId="72792195" w14:textId="77777777" w:rsidR="00353273" w:rsidRDefault="0035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E4E24" w14:textId="77777777" w:rsidR="00353273" w:rsidRDefault="00353273">
      <w:r>
        <w:separator/>
      </w:r>
    </w:p>
  </w:footnote>
  <w:footnote w:type="continuationSeparator" w:id="0">
    <w:p w14:paraId="5729F24A" w14:textId="77777777" w:rsidR="00353273" w:rsidRDefault="00353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43"/>
  </w:num>
  <w:num w:numId="4" w16cid:durableId="1308436775">
    <w:abstractNumId w:val="16"/>
  </w:num>
  <w:num w:numId="5" w16cid:durableId="2118714419">
    <w:abstractNumId w:val="36"/>
  </w:num>
  <w:num w:numId="6" w16cid:durableId="1435245495">
    <w:abstractNumId w:val="0"/>
  </w:num>
  <w:num w:numId="7" w16cid:durableId="1903253575">
    <w:abstractNumId w:val="31"/>
  </w:num>
  <w:num w:numId="8" w16cid:durableId="1595045089">
    <w:abstractNumId w:val="33"/>
  </w:num>
  <w:num w:numId="9" w16cid:durableId="605045519">
    <w:abstractNumId w:val="34"/>
  </w:num>
  <w:num w:numId="10" w16cid:durableId="1795096578">
    <w:abstractNumId w:val="46"/>
  </w:num>
  <w:num w:numId="11" w16cid:durableId="1785339961">
    <w:abstractNumId w:val="18"/>
  </w:num>
  <w:num w:numId="12" w16cid:durableId="1875849642">
    <w:abstractNumId w:val="25"/>
  </w:num>
  <w:num w:numId="13" w16cid:durableId="195045491">
    <w:abstractNumId w:val="21"/>
  </w:num>
  <w:num w:numId="14" w16cid:durableId="196936158">
    <w:abstractNumId w:val="28"/>
  </w:num>
  <w:num w:numId="15" w16cid:durableId="1592860688">
    <w:abstractNumId w:val="48"/>
  </w:num>
  <w:num w:numId="16" w16cid:durableId="771902971">
    <w:abstractNumId w:val="30"/>
  </w:num>
  <w:num w:numId="17" w16cid:durableId="1852332489">
    <w:abstractNumId w:val="26"/>
  </w:num>
  <w:num w:numId="18" w16cid:durableId="966352119">
    <w:abstractNumId w:val="45"/>
  </w:num>
  <w:num w:numId="19" w16cid:durableId="690649061">
    <w:abstractNumId w:val="23"/>
  </w:num>
  <w:num w:numId="20" w16cid:durableId="1343896623">
    <w:abstractNumId w:val="19"/>
  </w:num>
  <w:num w:numId="21" w16cid:durableId="241255982">
    <w:abstractNumId w:val="15"/>
  </w:num>
  <w:num w:numId="22" w16cid:durableId="388193758">
    <w:abstractNumId w:val="3"/>
  </w:num>
  <w:num w:numId="23" w16cid:durableId="1259560656">
    <w:abstractNumId w:val="32"/>
  </w:num>
  <w:num w:numId="24" w16cid:durableId="643707044">
    <w:abstractNumId w:val="47"/>
  </w:num>
  <w:num w:numId="25" w16cid:durableId="1107651532">
    <w:abstractNumId w:val="41"/>
  </w:num>
  <w:num w:numId="26" w16cid:durableId="968901776">
    <w:abstractNumId w:val="9"/>
  </w:num>
  <w:num w:numId="27" w16cid:durableId="351417815">
    <w:abstractNumId w:val="49"/>
  </w:num>
  <w:num w:numId="28" w16cid:durableId="1194075808">
    <w:abstractNumId w:val="17"/>
  </w:num>
  <w:num w:numId="29" w16cid:durableId="2090418383">
    <w:abstractNumId w:val="42"/>
  </w:num>
  <w:num w:numId="30" w16cid:durableId="93332227">
    <w:abstractNumId w:val="12"/>
  </w:num>
  <w:num w:numId="31" w16cid:durableId="1865708320">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8"/>
  </w:num>
  <w:num w:numId="34" w16cid:durableId="1152939948">
    <w:abstractNumId w:val="40"/>
  </w:num>
  <w:num w:numId="35" w16cid:durableId="1423532896">
    <w:abstractNumId w:val="7"/>
  </w:num>
  <w:num w:numId="36" w16cid:durableId="736561734">
    <w:abstractNumId w:val="1"/>
  </w:num>
  <w:num w:numId="37" w16cid:durableId="1506552786">
    <w:abstractNumId w:val="27"/>
  </w:num>
  <w:num w:numId="38" w16cid:durableId="1686906832">
    <w:abstractNumId w:val="10"/>
  </w:num>
  <w:num w:numId="39" w16cid:durableId="553389394">
    <w:abstractNumId w:val="37"/>
  </w:num>
  <w:num w:numId="40" w16cid:durableId="616640337">
    <w:abstractNumId w:val="13"/>
  </w:num>
  <w:num w:numId="41" w16cid:durableId="1894266670">
    <w:abstractNumId w:val="4"/>
  </w:num>
  <w:num w:numId="42" w16cid:durableId="772356797">
    <w:abstractNumId w:val="14"/>
  </w:num>
  <w:num w:numId="43" w16cid:durableId="612710686">
    <w:abstractNumId w:val="22"/>
  </w:num>
  <w:num w:numId="44" w16cid:durableId="1685204157">
    <w:abstractNumId w:val="11"/>
  </w:num>
  <w:num w:numId="45" w16cid:durableId="43524188">
    <w:abstractNumId w:val="29"/>
  </w:num>
  <w:num w:numId="46" w16cid:durableId="453868944">
    <w:abstractNumId w:val="6"/>
  </w:num>
  <w:num w:numId="47" w16cid:durableId="1357654013">
    <w:abstractNumId w:val="39"/>
  </w:num>
  <w:num w:numId="48" w16cid:durableId="1382365723">
    <w:abstractNumId w:val="44"/>
  </w:num>
  <w:num w:numId="49" w16cid:durableId="1483694800">
    <w:abstractNumId w:val="20"/>
  </w:num>
  <w:num w:numId="50" w16cid:durableId="26072472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9"/>
    <w:rsid w:val="000A6394"/>
    <w:rsid w:val="000B7FED"/>
    <w:rsid w:val="000C038A"/>
    <w:rsid w:val="000C6598"/>
    <w:rsid w:val="000D44B3"/>
    <w:rsid w:val="0013468A"/>
    <w:rsid w:val="001375AC"/>
    <w:rsid w:val="00145D43"/>
    <w:rsid w:val="00192C46"/>
    <w:rsid w:val="001A08B3"/>
    <w:rsid w:val="001A7B60"/>
    <w:rsid w:val="001B52F0"/>
    <w:rsid w:val="001B6D14"/>
    <w:rsid w:val="001B7A65"/>
    <w:rsid w:val="001D545A"/>
    <w:rsid w:val="001E41F3"/>
    <w:rsid w:val="0026004D"/>
    <w:rsid w:val="002640DD"/>
    <w:rsid w:val="00275D12"/>
    <w:rsid w:val="00284FEB"/>
    <w:rsid w:val="002860C4"/>
    <w:rsid w:val="002B5741"/>
    <w:rsid w:val="002E472E"/>
    <w:rsid w:val="00305409"/>
    <w:rsid w:val="00320028"/>
    <w:rsid w:val="00342C74"/>
    <w:rsid w:val="00353273"/>
    <w:rsid w:val="00354495"/>
    <w:rsid w:val="003609EF"/>
    <w:rsid w:val="0036231A"/>
    <w:rsid w:val="00374DD4"/>
    <w:rsid w:val="003A414D"/>
    <w:rsid w:val="003E1A36"/>
    <w:rsid w:val="00402C5A"/>
    <w:rsid w:val="00410371"/>
    <w:rsid w:val="00411752"/>
    <w:rsid w:val="004242F1"/>
    <w:rsid w:val="0042598D"/>
    <w:rsid w:val="004B75B7"/>
    <w:rsid w:val="00513F87"/>
    <w:rsid w:val="005141D9"/>
    <w:rsid w:val="0051580D"/>
    <w:rsid w:val="00547111"/>
    <w:rsid w:val="00592D74"/>
    <w:rsid w:val="005E2C44"/>
    <w:rsid w:val="0061294C"/>
    <w:rsid w:val="00621188"/>
    <w:rsid w:val="006257ED"/>
    <w:rsid w:val="00653DE4"/>
    <w:rsid w:val="00665C47"/>
    <w:rsid w:val="00695808"/>
    <w:rsid w:val="006B46FB"/>
    <w:rsid w:val="006E21FB"/>
    <w:rsid w:val="00752AD4"/>
    <w:rsid w:val="00792342"/>
    <w:rsid w:val="007977A8"/>
    <w:rsid w:val="007B512A"/>
    <w:rsid w:val="007C2097"/>
    <w:rsid w:val="007D6A07"/>
    <w:rsid w:val="007F7259"/>
    <w:rsid w:val="008040A8"/>
    <w:rsid w:val="008279FA"/>
    <w:rsid w:val="00847080"/>
    <w:rsid w:val="008626E7"/>
    <w:rsid w:val="00870EE7"/>
    <w:rsid w:val="00871140"/>
    <w:rsid w:val="008726D3"/>
    <w:rsid w:val="008863B9"/>
    <w:rsid w:val="008A45A6"/>
    <w:rsid w:val="008B189F"/>
    <w:rsid w:val="008D3CCC"/>
    <w:rsid w:val="008F3789"/>
    <w:rsid w:val="008F686C"/>
    <w:rsid w:val="009148DE"/>
    <w:rsid w:val="0092134C"/>
    <w:rsid w:val="00935211"/>
    <w:rsid w:val="00941E30"/>
    <w:rsid w:val="009777D9"/>
    <w:rsid w:val="00985A90"/>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266E"/>
    <w:rsid w:val="00EB09B7"/>
    <w:rsid w:val="00EC541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518</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6</cp:revision>
  <cp:lastPrinted>1899-12-31T23:00:00Z</cp:lastPrinted>
  <dcterms:created xsi:type="dcterms:W3CDTF">2023-10-21T08:19:00Z</dcterms:created>
  <dcterms:modified xsi:type="dcterms:W3CDTF">2023-10-21T08:22:00Z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